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61502E93">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6F79855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263ABFE5">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（三）交易方式。</w:t>
      </w:r>
    </w:p>
    <w:p w14:paraId="1D7D9693">
      <w:pPr>
        <w:pStyle w:val="6"/>
        <w:spacing w:before="0" w:after="0" w:line="500" w:lineRule="exact"/>
        <w:ind w:firstLine="480" w:firstLineChars="200"/>
        <w:jc w:val="both"/>
        <w:rPr>
          <w:rFonts w:ascii="仿宋_GB2312" w:hAnsi="仿宋_GB2312" w:eastAsia="仿宋_GB2312" w:cs="仿宋_GB2312"/>
          <w:kern w:val="2"/>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kern w:val="2"/>
          <w:lang w:val="zh-TW" w:eastAsia="zh-TW"/>
        </w:rPr>
        <w:t>甲乙双方自行成交</w:t>
      </w:r>
      <w:r>
        <w:rPr>
          <w:rFonts w:hint="eastAsia" w:ascii="仿宋_GB2312" w:hAnsi="仿宋_GB2312" w:eastAsia="仿宋_GB2312" w:cs="仿宋_GB2312"/>
          <w:kern w:val="2"/>
          <w:lang w:val="zh-TW"/>
        </w:rPr>
        <w:t>；</w:t>
      </w:r>
      <w:r>
        <w:rPr>
          <w:rFonts w:ascii="仿宋_GB2312" w:hAnsi="仿宋_GB2312" w:eastAsia="仿宋_GB2312" w:cs="仿宋_GB2312"/>
          <w:b/>
          <w:bCs/>
          <w:color w:val="000000" w:themeColor="text1"/>
          <w:lang w:val="zh-TW"/>
          <w14:textFill>
            <w14:solidFill>
              <w14:schemeClr w14:val="tx1"/>
            </w14:solidFill>
          </w14:textFill>
        </w:rPr>
        <w:sym w:font="Wingdings" w:char="F0FE"/>
      </w:r>
      <w:r>
        <w:rPr>
          <w:rFonts w:hint="eastAsia" w:ascii="仿宋_GB2312" w:hAnsi="仿宋_GB2312" w:eastAsia="仿宋_GB2312" w:cs="仿宋_GB2312"/>
          <w:kern w:val="2"/>
          <w:lang w:val="zh-TW" w:eastAsia="zh-TW"/>
        </w:rPr>
        <w:t>甲乙双方</w:t>
      </w:r>
      <w:r>
        <w:rPr>
          <w:rFonts w:hint="eastAsia" w:ascii="仿宋_GB2312" w:hAnsi="仿宋_GB2312" w:eastAsia="仿宋_GB2312" w:cs="仿宋_GB2312"/>
          <w:kern w:val="2"/>
          <w:lang w:val="zh-TW"/>
        </w:rPr>
        <w:t>经</w:t>
      </w:r>
      <w:r>
        <w:rPr>
          <w:rFonts w:hint="eastAsia" w:ascii="仿宋_GB2312" w:hAnsi="仿宋_GB2312" w:eastAsia="仿宋_GB2312" w:cs="仿宋_GB2312"/>
          <w:kern w:val="2"/>
        </w:rPr>
        <w:t>平台竞价招租，确认高价者成交。</w:t>
      </w: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 w:eastAsia="仿宋_GB2312"/>
          <w:color w:val="auto"/>
          <w:sz w:val="24"/>
          <w:szCs w:val="24"/>
          <w:u w:val="single"/>
        </w:rPr>
        <w:t>租赁房屋月租金缴交标准实行在上一年缴交的基础上，月租金每年递增5%</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w:t>
      </w:r>
      <w:bookmarkStart w:id="0" w:name="_GoBack"/>
      <w:bookmarkEnd w:id="0"/>
      <w:r>
        <w:rPr>
          <w:rFonts w:hint="eastAsia" w:ascii="仿宋_GB2312" w:hAnsi="仿宋_GB2312" w:eastAsia="仿宋_GB2312" w:cs="仿宋_GB2312"/>
          <w:sz w:val="24"/>
          <w:szCs w:val="24"/>
          <w:u w:val="single"/>
        </w:rPr>
        <w:t>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lang w:val="en-US" w:eastAsia="zh-CN"/>
        </w:rPr>
        <w:t>叶春华</w:t>
      </w:r>
      <w:r>
        <w:rPr>
          <w:rFonts w:hint="eastAsia" w:ascii="仿宋_GB2312" w:hAnsi="仿宋_GB2312" w:eastAsia="仿宋_GB2312" w:cs="仿宋_GB2312"/>
          <w:sz w:val="24"/>
          <w:szCs w:val="24"/>
        </w:rPr>
        <w:t xml:space="preserve"> </w:t>
      </w:r>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0"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2"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3"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4"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5" w:author="LZC" w:date="2023-12-20T16:37:00Z">
        <w:r>
          <w:rPr>
            <w:rFonts w:hint="eastAsia" w:ascii="仿宋_GB2312" w:hAnsi="仿宋_GB2312" w:eastAsia="仿宋_GB2312" w:cs="仿宋_GB2312"/>
            <w:sz w:val="32"/>
            <w:szCs w:val="32"/>
          </w:rPr>
          <w:t>由于上述原因</w:t>
        </w:r>
      </w:ins>
      <w:ins w:id="6"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7" w:author="LZC" w:date="2023-12-20T16:36:00Z">
        <w:r>
          <w:rPr>
            <w:rFonts w:hint="eastAsia" w:ascii="仿宋_GB2312" w:hAnsi="仿宋_GB2312" w:eastAsia="仿宋_GB2312" w:cs="仿宋_GB2312"/>
            <w:sz w:val="32"/>
            <w:szCs w:val="32"/>
          </w:rPr>
          <w:t>4</w:t>
        </w:r>
      </w:ins>
      <w:del w:id="8"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9" w:author="LZC" w:date="2023-12-20T16:37:00Z">
        <w:r>
          <w:rPr>
            <w:rFonts w:hint="eastAsia" w:ascii="仿宋_GB2312" w:hAnsi="仿宋_GB2312" w:eastAsia="仿宋_GB2312" w:cs="仿宋_GB2312"/>
            <w:sz w:val="32"/>
            <w:szCs w:val="32"/>
          </w:rPr>
          <w:delText>终止合同</w:delText>
        </w:r>
      </w:del>
      <w:ins w:id="10"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1" w:author="LZC" w:date="2023-12-20T16:38:00Z">
        <w:r>
          <w:rPr>
            <w:rFonts w:hint="eastAsia" w:ascii="仿宋_GB2312" w:hAnsi="仿宋_GB2312" w:eastAsia="仿宋_GB2312" w:cs="仿宋_GB2312"/>
            <w:sz w:val="32"/>
            <w:szCs w:val="32"/>
          </w:rPr>
          <w:t>解除已签订的《物业租赁合同》</w:t>
        </w:r>
      </w:ins>
      <w:del w:id="12"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3" w:author="LZC" w:date="2023-12-20T16:38:00Z">
        <w:r>
          <w:rPr>
            <w:rFonts w:hint="eastAsia" w:ascii="仿宋_GB2312" w:hAnsi="仿宋_GB2312" w:eastAsia="仿宋_GB2312" w:cs="仿宋_GB2312"/>
            <w:sz w:val="32"/>
            <w:szCs w:val="32"/>
          </w:rPr>
          <w:delText>2</w:delText>
        </w:r>
      </w:del>
      <w:ins w:id="14"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E3208A1"/>
    <w:rsid w:val="43A01E09"/>
    <w:rsid w:val="456658E1"/>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8447</Words>
  <Characters>8647</Characters>
  <Lines>48</Lines>
  <Paragraphs>13</Paragraphs>
  <TotalTime>12</TotalTime>
  <ScaleCrop>false</ScaleCrop>
  <LinksUpToDate>false</LinksUpToDate>
  <CharactersWithSpaces>9738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2024-09-12T02:32:30Z</cp:lastPrinted>
  <dcterms:modified xsi:type="dcterms:W3CDTF">2024-09-12T02:35:01Z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3160581813AA408494CDD601D715BC36_13</vt:lpwstr>
  </property>
</Properties>
</file>