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74F673E2">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14:textFill>
            <w14:solidFill>
              <w14:schemeClr w14:val="tx1"/>
            </w14:solidFill>
          </w14:textFill>
        </w:rPr>
        <w:t>湛江市湛汽汽车运输发展有限公司</w:t>
      </w:r>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2D9543E3">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0CB5D4C8">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r>
        <w:rPr>
          <w:rFonts w:hint="eastAsia" w:ascii="仿宋_GB2312" w:hAnsi="仿宋" w:eastAsia="仿宋_GB2312"/>
          <w:b/>
          <w:sz w:val="24"/>
          <w:szCs w:val="24"/>
          <w:u w:val="single"/>
        </w:rPr>
        <w:t>湛江市湛汽汽车运输发展有限公司</w:t>
      </w:r>
    </w:p>
    <w:p w14:paraId="2348912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统一社会信用代码914408021943728055</w:t>
      </w:r>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ascii="仿宋_GB2312" w:hAnsi="仿宋_GB2312" w:eastAsia="仿宋_GB2312" w:cs="仿宋_GB2312"/>
          <w:color w:val="000000" w:themeColor="text1"/>
          <w:sz w:val="24"/>
          <w:szCs w:val="24"/>
          <w:lang w:val="zh-TW"/>
          <w14:textFill>
            <w14:solidFill>
              <w14:schemeClr w14:val="tx1"/>
            </w14:solidFill>
          </w14:textFill>
        </w:rPr>
      </w:pPr>
      <w:r>
        <w:rPr>
          <w:rFonts w:hint="eastAsia" w:ascii="仿宋_GB2312" w:hAnsi="仿宋" w:eastAsia="仿宋_GB2312"/>
          <w:sz w:val="24"/>
          <w:szCs w:val="24"/>
        </w:rPr>
        <w:t>开户银行：</w:t>
      </w:r>
      <w:r>
        <w:rPr>
          <w:rFonts w:hint="eastAsia" w:ascii="仿宋_GB2312" w:hAnsi="仿宋" w:eastAsia="仿宋_GB2312"/>
          <w:sz w:val="24"/>
          <w:szCs w:val="24"/>
          <w:u w:val="single"/>
        </w:rPr>
        <w:t>中国工商银行股份有限公司湛江南桥支行</w:t>
      </w:r>
    </w:p>
    <w:p w14:paraId="52A72A2B">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r>
        <w:rPr>
          <w:rFonts w:hint="eastAsia" w:ascii="仿宋_GB2312" w:hAnsi="仿宋" w:eastAsia="仿宋_GB2312"/>
          <w:sz w:val="24"/>
          <w:szCs w:val="24"/>
          <w:u w:val="single"/>
        </w:rPr>
        <w:t>2015022119000012441</w:t>
      </w:r>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0" w:author="Xwj" w:date="2024-10-23T09:10:17Z"/>
          <w:rFonts w:ascii="仿宋_GB2312" w:hAnsi="仿宋_GB2312" w:eastAsia="仿宋_GB2312" w:cs="仿宋_GB2312"/>
          <w:b/>
          <w:bCs/>
          <w:sz w:val="24"/>
          <w:szCs w:val="24"/>
          <w:lang w:val="zh-TW" w:eastAsia="zh-TW"/>
        </w:rPr>
      </w:pPr>
      <w:ins w:id="1"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2" w:author="Xwj" w:date="2024-10-23T09:10:17Z"/>
          <w:rFonts w:ascii="仿宋_GB2312" w:hAnsi="仿宋_GB2312" w:eastAsia="仿宋_GB2312" w:cs="仿宋_GB2312"/>
          <w:b/>
          <w:bCs/>
          <w:sz w:val="24"/>
          <w:szCs w:val="24"/>
          <w:lang w:val="zh-TW" w:eastAsia="zh-TW"/>
        </w:rPr>
      </w:pPr>
      <w:ins w:id="3" w:author="Xwj" w:date="2024-10-23T09:10:17Z">
        <w:r>
          <w:rPr>
            <w:rFonts w:ascii="仿宋_GB2312" w:hAnsi="仿宋_GB2312" w:eastAsia="仿宋_GB2312" w:cs="仿宋_GB2312"/>
            <w:b/>
            <w:bCs/>
            <w:color w:val="000000" w:themeColor="text1"/>
            <w:sz w:val="24"/>
            <w:szCs w:val="24"/>
            <w:lang w:val="zh-TW"/>
            <w:rPrChange w:id="4"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 w:author="Xwj" w:date="2024-10-23T09:10:17Z">
        <w:r>
          <w:rPr>
            <w:rFonts w:hint="eastAsia" w:ascii="仿宋_GB2312" w:hAnsi="仿宋_GB2312" w:eastAsia="仿宋_GB2312" w:cs="仿宋_GB2312"/>
            <w:color w:val="000000" w:themeColor="text1"/>
            <w:sz w:val="24"/>
            <w:szCs w:val="24"/>
            <w:lang w:val="en-US" w:eastAsia="zh-CN"/>
            <w:rPrChange w:id="6"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7" w:author="Xwj" w:date="2024-10-23T09:10:17Z">
        <w:r>
          <w:rPr>
            <w:rFonts w:hint="eastAsia" w:ascii="仿宋_GB2312" w:hAnsi="仿宋_GB2312" w:eastAsia="仿宋_GB2312" w:cs="仿宋_GB2312"/>
            <w:kern w:val="2"/>
            <w:sz w:val="24"/>
            <w:szCs w:val="24"/>
            <w:lang w:val="zh-TW" w:eastAsia="zh-TW"/>
            <w:rPrChange w:id="8" w:author="Xwj" w:date="2024-10-23T09:46:23Z">
              <w:rPr>
                <w:rFonts w:hint="eastAsia" w:ascii="仿宋_GB2312" w:hAnsi="仿宋_GB2312" w:eastAsia="仿宋_GB2312" w:cs="仿宋_GB2312"/>
                <w:kern w:val="2"/>
                <w:lang w:val="zh-TW" w:eastAsia="zh-TW"/>
              </w:rPr>
            </w:rPrChange>
          </w:rPr>
          <w:t>甲乙双方自行成交</w:t>
        </w:r>
      </w:ins>
      <w:ins w:id="9" w:author="Xwj" w:date="2024-10-23T09:10:17Z">
        <w:r>
          <w:rPr>
            <w:rFonts w:hint="eastAsia" w:ascii="仿宋_GB2312" w:hAnsi="仿宋_GB2312" w:eastAsia="仿宋_GB2312" w:cs="仿宋_GB2312"/>
            <w:kern w:val="2"/>
            <w:sz w:val="24"/>
            <w:szCs w:val="24"/>
            <w:lang w:val="zh-TW"/>
            <w:rPrChange w:id="10" w:author="Xwj" w:date="2024-10-23T09:46:23Z">
              <w:rPr>
                <w:rFonts w:hint="eastAsia" w:ascii="仿宋_GB2312" w:hAnsi="仿宋_GB2312" w:eastAsia="仿宋_GB2312" w:cs="仿宋_GB2312"/>
                <w:kern w:val="2"/>
                <w:lang w:val="zh-TW"/>
              </w:rPr>
            </w:rPrChange>
          </w:rPr>
          <w:t>；</w:t>
        </w:r>
      </w:ins>
      <w:ins w:id="11" w:author="Xwj" w:date="2024-10-23T09:10:17Z">
        <w:r>
          <w:rPr>
            <w:rFonts w:hint="eastAsia" w:ascii="仿宋_GB2312" w:hAnsi="仿宋_GB2312" w:eastAsia="仿宋_GB2312" w:cs="仿宋_GB2312"/>
            <w:color w:val="000000" w:themeColor="text1"/>
            <w:sz w:val="24"/>
            <w:szCs w:val="24"/>
            <w:rPrChange w:id="12"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13" w:author="Xwj" w:date="2024-10-23T09:10:17Z">
        <w:r>
          <w:rPr>
            <w:rFonts w:hint="eastAsia" w:ascii="仿宋_GB2312" w:hAnsi="仿宋_GB2312" w:eastAsia="仿宋_GB2312" w:cs="仿宋_GB2312"/>
            <w:kern w:val="2"/>
            <w:sz w:val="24"/>
            <w:szCs w:val="24"/>
            <w:lang w:val="zh-TW" w:eastAsia="zh-TW"/>
            <w:rPrChange w:id="14" w:author="Xwj" w:date="2024-10-23T09:46:23Z">
              <w:rPr>
                <w:rFonts w:hint="eastAsia" w:ascii="仿宋_GB2312" w:hAnsi="仿宋_GB2312" w:eastAsia="仿宋_GB2312" w:cs="仿宋_GB2312"/>
                <w:kern w:val="2"/>
                <w:lang w:val="zh-TW" w:eastAsia="zh-TW"/>
              </w:rPr>
            </w:rPrChange>
          </w:rPr>
          <w:t>甲乙双方</w:t>
        </w:r>
      </w:ins>
      <w:ins w:id="15" w:author="Xwj" w:date="2024-10-23T09:10:17Z">
        <w:r>
          <w:rPr>
            <w:rFonts w:hint="eastAsia" w:ascii="仿宋_GB2312" w:hAnsi="仿宋_GB2312" w:eastAsia="仿宋_GB2312" w:cs="仿宋_GB2312"/>
            <w:kern w:val="2"/>
            <w:sz w:val="24"/>
            <w:szCs w:val="24"/>
            <w:lang w:val="zh-TW"/>
            <w:rPrChange w:id="16" w:author="Xwj" w:date="2024-10-23T09:46:23Z">
              <w:rPr>
                <w:rFonts w:hint="eastAsia" w:ascii="仿宋_GB2312" w:hAnsi="仿宋_GB2312" w:eastAsia="仿宋_GB2312" w:cs="仿宋_GB2312"/>
                <w:kern w:val="2"/>
                <w:lang w:val="zh-TW"/>
              </w:rPr>
            </w:rPrChange>
          </w:rPr>
          <w:t>经</w:t>
        </w:r>
      </w:ins>
      <w:ins w:id="17" w:author="Xwj" w:date="2024-10-23T09:10:17Z">
        <w:r>
          <w:rPr>
            <w:rFonts w:hint="eastAsia" w:ascii="仿宋_GB2312" w:hAnsi="仿宋_GB2312" w:eastAsia="仿宋_GB2312" w:cs="仿宋_GB2312"/>
            <w:kern w:val="2"/>
            <w:sz w:val="24"/>
            <w:szCs w:val="24"/>
            <w:rPrChange w:id="18" w:author="Xwj" w:date="2024-10-23T09:46:23Z">
              <w:rPr>
                <w:rFonts w:hint="eastAsia" w:ascii="仿宋_GB2312" w:hAnsi="仿宋_GB2312" w:eastAsia="仿宋_GB2312" w:cs="仿宋_GB2312"/>
                <w:kern w:val="2"/>
              </w:rPr>
            </w:rPrChange>
          </w:rPr>
          <w:t>平台竞价招租，确认高价者成交</w:t>
        </w:r>
      </w:ins>
      <w:ins w:id="19" w:author="Xwj" w:date="2024-10-23T09:45:39Z">
        <w:r>
          <w:rPr>
            <w:rFonts w:hint="eastAsia" w:ascii="仿宋_GB2312" w:hAnsi="仿宋_GB2312" w:eastAsia="仿宋_GB2312" w:cs="仿宋_GB2312"/>
            <w:kern w:val="2"/>
            <w:sz w:val="24"/>
            <w:szCs w:val="24"/>
            <w:lang w:eastAsia="zh-CN"/>
            <w:rPrChange w:id="20" w:author="Xwj" w:date="2024-10-23T09:46:23Z">
              <w:rPr>
                <w:rFonts w:hint="eastAsia" w:ascii="仿宋_GB2312" w:hAnsi="仿宋_GB2312" w:eastAsia="仿宋_GB2312" w:cs="仿宋_GB2312"/>
                <w:kern w:val="2"/>
                <w:lang w:eastAsia="zh-CN"/>
              </w:rPr>
            </w:rPrChange>
          </w:rPr>
          <w:t>。</w:t>
        </w:r>
      </w:ins>
      <w:del w:id="21"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22" w:author="Xwj" w:date="2024-10-23T09:10:17Z"/>
          <w:rFonts w:ascii="仿宋_GB2312" w:hAnsi="仿宋_GB2312" w:eastAsia="仿宋_GB2312" w:cs="仿宋_GB2312"/>
          <w:kern w:val="2"/>
        </w:rPr>
      </w:pPr>
      <w:del w:id="23" w:author="Xwj" w:date="2024-10-23T09:10:17Z">
        <w:r>
          <w:rPr>
            <w:rFonts w:hint="eastAsia" w:ascii="仿宋_GB2312" w:hAnsi="仿宋_GB2312" w:eastAsia="仿宋_GB2312" w:cs="仿宋_GB2312"/>
            <w:color w:val="000000" w:themeColor="text1"/>
            <w:sz w:val="24"/>
            <w:szCs w:val="24"/>
            <w:rPrChange w:id="24"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25" w:author="Xwj" w:date="2024-10-23T09:10:17Z">
        <w:r>
          <w:rPr>
            <w:rFonts w:hint="eastAsia" w:ascii="仿宋_GB2312" w:hAnsi="仿宋_GB2312" w:eastAsia="仿宋_GB2312" w:cs="仿宋_GB2312"/>
            <w:kern w:val="2"/>
            <w:lang w:val="zh-TW" w:eastAsia="zh-TW"/>
          </w:rPr>
          <w:delText>甲乙双方自行成交</w:delText>
        </w:r>
      </w:del>
      <w:del w:id="26" w:author="Xwj" w:date="2024-10-23T09:10:17Z">
        <w:r>
          <w:rPr>
            <w:rFonts w:hint="eastAsia" w:ascii="仿宋_GB2312" w:hAnsi="仿宋_GB2312" w:eastAsia="仿宋_GB2312" w:cs="仿宋_GB2312"/>
            <w:kern w:val="2"/>
            <w:lang w:val="zh-TW"/>
          </w:rPr>
          <w:delText>；</w:delText>
        </w:r>
      </w:del>
      <w:del w:id="27"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28" w:author="Xwj" w:date="2024-10-23T09:10:17Z">
        <w:r>
          <w:rPr>
            <w:rFonts w:hint="eastAsia" w:ascii="仿宋_GB2312" w:hAnsi="仿宋_GB2312" w:eastAsia="仿宋_GB2312" w:cs="仿宋_GB2312"/>
            <w:kern w:val="2"/>
            <w:lang w:val="zh-TW" w:eastAsia="zh-TW"/>
          </w:rPr>
          <w:delText>甲乙双方</w:delText>
        </w:r>
      </w:del>
      <w:del w:id="29" w:author="Xwj" w:date="2024-10-23T09:10:17Z">
        <w:r>
          <w:rPr>
            <w:rFonts w:hint="eastAsia" w:ascii="仿宋_GB2312" w:hAnsi="仿宋_GB2312" w:eastAsia="仿宋_GB2312" w:cs="仿宋_GB2312"/>
            <w:kern w:val="2"/>
            <w:lang w:val="zh-TW"/>
          </w:rPr>
          <w:delText>经</w:delText>
        </w:r>
      </w:del>
      <w:del w:id="30"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31"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32"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del w:id="33" w:author="Xwj" w:date="2025-01-22T11:23:01Z"/>
          <w:rFonts w:hint="eastAsia" w:ascii="仿宋_GB2312" w:hAnsi="仿宋_GB2312" w:eastAsia="仿宋_GB2312" w:cs="仿宋_GB2312"/>
          <w:sz w:val="24"/>
          <w:szCs w:val="24"/>
        </w:rPr>
      </w:pPr>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2.租赁合同期内，租金递增约定为</w:t>
      </w:r>
      <w:r>
        <w:rPr>
          <w:rFonts w:hint="eastAsia" w:ascii="仿宋_GB2312" w:hAnsi="仿宋" w:eastAsia="仿宋_GB2312"/>
          <w:color w:val="auto"/>
          <w:sz w:val="24"/>
          <w:szCs w:val="24"/>
          <w:u w:val="single"/>
        </w:rPr>
        <w:t>租赁房屋月租金缴交标准实行在上一年缴交的基础上，月租金每年递增5%</w:t>
      </w:r>
      <w:r>
        <w:rPr>
          <w:rFonts w:hint="eastAsia" w:ascii="仿宋_GB2312" w:hAnsi="仿宋_GB2312" w:eastAsia="仿宋_GB2312" w:cs="仿宋_GB2312"/>
          <w:sz w:val="24"/>
          <w:szCs w:val="24"/>
        </w:rPr>
        <w:t>。</w:t>
      </w:r>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单位名称：湛江市湛汽汽车运输发展有限公司</w:t>
      </w:r>
    </w:p>
    <w:p w14:paraId="2BDDB1F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开户银行：中国工商银行股份有限公司湛江南桥支行</w:t>
      </w:r>
    </w:p>
    <w:p w14:paraId="69100868">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号：2015022119000012441</w:t>
      </w:r>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w:t>
      </w:r>
      <w:bookmarkStart w:id="0" w:name="_GoBack"/>
      <w:bookmarkEnd w:id="0"/>
      <w:r>
        <w:rPr>
          <w:rFonts w:ascii="仿宋_GB2312" w:hAnsi="仿宋_GB2312" w:eastAsia="仿宋_GB2312" w:cs="仿宋_GB2312"/>
          <w:sz w:val="24"/>
          <w:szCs w:val="24"/>
          <w:lang w:val="zh-TW" w:eastAsia="zh-TW"/>
        </w:rPr>
        <w:t>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湛江市湛汽汽车运输</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del w:id="34" w:author="Xwj" w:date="2024-11-04T15:32:16Z">
        <w:r>
          <w:rPr>
            <w:rFonts w:hint="eastAsia" w:ascii="仿宋_GB2312" w:hAnsi="仿宋_GB2312" w:eastAsia="仿宋_GB2312" w:cs="仿宋_GB2312"/>
            <w:sz w:val="24"/>
            <w:szCs w:val="24"/>
            <w:lang w:val="en-US" w:eastAsia="zh-CN"/>
          </w:rPr>
          <w:delText>叶春华</w:delText>
        </w:r>
      </w:del>
      <w:del w:id="35"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发展有限公司</w:t>
      </w:r>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湛汽发展公司二楼会议室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r>
              <w:rPr>
                <w:rFonts w:hint="eastAsia" w:ascii="仿宋_GB2312" w:hAnsi="仿宋_GB2312" w:eastAsia="仿宋_GB2312" w:cs="仿宋_GB2312"/>
                <w:bCs/>
                <w:color w:val="auto"/>
                <w:sz w:val="21"/>
                <w:szCs w:val="21"/>
                <w:u w:val="none"/>
                <w:lang w:val="zh-TW"/>
              </w:rPr>
              <w:t>湛江</w:t>
            </w:r>
            <w:r>
              <w:rPr>
                <w:rFonts w:hint="eastAsia" w:ascii="仿宋_GB2312" w:hAnsi="仿宋_GB2312" w:eastAsia="仿宋_GB2312" w:cs="仿宋_GB2312"/>
                <w:color w:val="auto"/>
                <w:sz w:val="21"/>
                <w:szCs w:val="21"/>
                <w:u w:val="none"/>
                <w:lang w:val="zh-TW" w:eastAsia="zh-TW"/>
              </w:rPr>
              <w:t>市</w:t>
            </w:r>
            <w:r>
              <w:rPr>
                <w:rFonts w:hint="eastAsia" w:ascii="仿宋_GB2312" w:hAnsi="仿宋_GB2312" w:eastAsia="仿宋_GB2312" w:cs="仿宋_GB2312"/>
                <w:color w:val="auto"/>
                <w:sz w:val="21"/>
                <w:szCs w:val="21"/>
                <w:u w:val="none"/>
                <w:lang w:val="zh-TW"/>
              </w:rPr>
              <w:t>赤坎区</w:t>
            </w:r>
            <w:r>
              <w:rPr>
                <w:rFonts w:hint="eastAsia" w:ascii="仿宋_GB2312" w:hAnsi="仿宋_GB2312" w:eastAsia="仿宋_GB2312" w:cs="仿宋_GB2312"/>
                <w:color w:val="auto"/>
                <w:sz w:val="21"/>
                <w:szCs w:val="21"/>
                <w:u w:val="none"/>
                <w:lang w:val="en-US" w:eastAsia="zh-CN"/>
              </w:rPr>
              <w:t>椹川大道北71号第10间</w:t>
            </w:r>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36"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37"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38"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39"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40"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41" w:author="LZC" w:date="2023-12-20T16:37:00Z">
        <w:r>
          <w:rPr>
            <w:rFonts w:hint="eastAsia" w:ascii="仿宋_GB2312" w:hAnsi="仿宋_GB2312" w:eastAsia="仿宋_GB2312" w:cs="仿宋_GB2312"/>
            <w:sz w:val="32"/>
            <w:szCs w:val="32"/>
          </w:rPr>
          <w:t>由于上述原因</w:t>
        </w:r>
      </w:ins>
      <w:ins w:id="42"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43" w:author="LZC" w:date="2023-12-20T16:36:00Z">
        <w:r>
          <w:rPr>
            <w:rFonts w:hint="eastAsia" w:ascii="仿宋_GB2312" w:hAnsi="仿宋_GB2312" w:eastAsia="仿宋_GB2312" w:cs="仿宋_GB2312"/>
            <w:sz w:val="32"/>
            <w:szCs w:val="32"/>
          </w:rPr>
          <w:t>4</w:t>
        </w:r>
      </w:ins>
      <w:del w:id="44"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45" w:author="LZC" w:date="2023-12-20T16:37:00Z">
        <w:r>
          <w:rPr>
            <w:rFonts w:hint="eastAsia" w:ascii="仿宋_GB2312" w:hAnsi="仿宋_GB2312" w:eastAsia="仿宋_GB2312" w:cs="仿宋_GB2312"/>
            <w:sz w:val="32"/>
            <w:szCs w:val="32"/>
          </w:rPr>
          <w:delText>终止合同</w:delText>
        </w:r>
      </w:del>
      <w:ins w:id="46"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47" w:author="LZC" w:date="2023-12-20T16:38:00Z">
        <w:r>
          <w:rPr>
            <w:rFonts w:hint="eastAsia" w:ascii="仿宋_GB2312" w:hAnsi="仿宋_GB2312" w:eastAsia="仿宋_GB2312" w:cs="仿宋_GB2312"/>
            <w:sz w:val="32"/>
            <w:szCs w:val="32"/>
          </w:rPr>
          <w:t>解除已签订的《物业租赁合同》</w:t>
        </w:r>
      </w:ins>
      <w:del w:id="48"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49" w:author="LZC" w:date="2023-12-20T16:38:00Z">
        <w:r>
          <w:rPr>
            <w:rFonts w:hint="eastAsia" w:ascii="仿宋_GB2312" w:hAnsi="仿宋_GB2312" w:eastAsia="仿宋_GB2312" w:cs="仿宋_GB2312"/>
            <w:sz w:val="32"/>
            <w:szCs w:val="32"/>
          </w:rPr>
          <w:delText>2</w:delText>
        </w:r>
      </w:del>
      <w:ins w:id="50"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4B76923"/>
    <w:rsid w:val="0640657D"/>
    <w:rsid w:val="07726211"/>
    <w:rsid w:val="10563548"/>
    <w:rsid w:val="19AD3473"/>
    <w:rsid w:val="1A323631"/>
    <w:rsid w:val="1C8256C5"/>
    <w:rsid w:val="1DA8439D"/>
    <w:rsid w:val="20B87907"/>
    <w:rsid w:val="2198160F"/>
    <w:rsid w:val="22612822"/>
    <w:rsid w:val="22C24A6D"/>
    <w:rsid w:val="2D177D33"/>
    <w:rsid w:val="2F9714CB"/>
    <w:rsid w:val="300E23B2"/>
    <w:rsid w:val="30914F5F"/>
    <w:rsid w:val="31943A79"/>
    <w:rsid w:val="33535FA3"/>
    <w:rsid w:val="364E6C00"/>
    <w:rsid w:val="37336405"/>
    <w:rsid w:val="39041333"/>
    <w:rsid w:val="3E3208A1"/>
    <w:rsid w:val="433D747B"/>
    <w:rsid w:val="43A01E09"/>
    <w:rsid w:val="456658E1"/>
    <w:rsid w:val="4A826D4F"/>
    <w:rsid w:val="4DC62DB4"/>
    <w:rsid w:val="56D81F6E"/>
    <w:rsid w:val="588D3FE4"/>
    <w:rsid w:val="594F0C96"/>
    <w:rsid w:val="5ABD7AE8"/>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8502</Words>
  <Characters>8703</Characters>
  <Lines>48</Lines>
  <Paragraphs>13</Paragraphs>
  <TotalTime>10</TotalTime>
  <ScaleCrop>false</ScaleCrop>
  <LinksUpToDate>false</LinksUpToDate>
  <CharactersWithSpaces>9796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Xwj</cp:lastModifiedBy>
  <cp:lastPrinted>2024-11-04T07:28:00Z</cp:lastPrinted>
  <dcterms:modified xsi:type="dcterms:W3CDTF">2025-01-22T03:23:33Z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3160581813AA408494CDD601D715BC36_13</vt:lpwstr>
  </property>
  <property fmtid="{D5CDD505-2E9C-101B-9397-08002B2CF9AE}" pid="4" name="KSOTemplateDocerSaveRecord">
    <vt:lpwstr>eyJoZGlkIjoiZDQ2NmM0YzJiMGRmMWM5ZGUzNjc4NzhiYjQxMzVmMDciLCJ1c2VySWQiOiI0ODkwMzg5MzIifQ==</vt:lpwstr>
  </property>
</Properties>
</file>